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6F3AF2" w14:textId="374430F7" w:rsidR="0053308A" w:rsidRPr="00AA2353" w:rsidRDefault="0053308A" w:rsidP="006B2A4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</w:t>
      </w:r>
      <w:r w:rsidRPr="00B12708">
        <w:rPr>
          <w:rFonts w:ascii="Arial" w:hAnsi="Arial" w:cs="Arial"/>
          <w:b/>
          <w:bCs/>
          <w:noProof/>
          <w:sz w:val="24"/>
          <w:szCs w:val="24"/>
        </w:rPr>
        <w:t>5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</w:t>
      </w:r>
      <w:del w:id="2" w:author="Scott Jiang (姜永)" w:date="2023-02-23T18:22:00Z">
        <w:r w:rsidDel="000B2FB0">
          <w:rPr>
            <w:rFonts w:ascii="Arial" w:hAnsi="Arial" w:cs="Arial"/>
            <w:b/>
            <w:bCs/>
            <w:noProof/>
            <w:sz w:val="24"/>
            <w:szCs w:val="24"/>
          </w:rPr>
          <w:delText>230</w:delText>
        </w:r>
        <w:r w:rsidR="00651BDA" w:rsidDel="000B2FB0">
          <w:rPr>
            <w:rFonts w:ascii="Arial" w:hAnsi="Arial" w:cs="Arial"/>
            <w:b/>
            <w:bCs/>
            <w:noProof/>
            <w:sz w:val="24"/>
            <w:szCs w:val="24"/>
          </w:rPr>
          <w:delText>3337</w:delText>
        </w:r>
      </w:del>
      <w:ins w:id="3" w:author="Scott Jiang (姜永)" w:date="2023-02-23T18:22:00Z">
        <w:r w:rsidR="000B2FB0">
          <w:rPr>
            <w:rFonts w:ascii="Arial" w:hAnsi="Arial" w:cs="Arial"/>
            <w:b/>
            <w:bCs/>
            <w:noProof/>
            <w:sz w:val="24"/>
            <w:szCs w:val="24"/>
          </w:rPr>
          <w:t>230</w:t>
        </w:r>
      </w:ins>
      <w:ins w:id="4" w:author="Scott Jiang (姜永)" w:date="2023-02-24T00:13:00Z">
        <w:r w:rsidR="00C939B2">
          <w:rPr>
            <w:rFonts w:ascii="Arial" w:hAnsi="Arial" w:cs="Arial"/>
            <w:b/>
            <w:bCs/>
            <w:noProof/>
            <w:sz w:val="24"/>
            <w:szCs w:val="24"/>
          </w:rPr>
          <w:t>3378</w:t>
        </w:r>
      </w:ins>
      <w:bookmarkStart w:id="5" w:name="_GoBack"/>
      <w:bookmarkEnd w:id="5"/>
    </w:p>
    <w:p w14:paraId="77353957" w14:textId="646858EA" w:rsidR="0053308A" w:rsidRPr="00AA2353" w:rsidRDefault="0053308A" w:rsidP="006B2A4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Cs w:val="24"/>
        </w:rPr>
        <w:t>24</w:t>
      </w:r>
      <w:r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Cs w:val="24"/>
        </w:rPr>
        <w:t>February</w:t>
      </w:r>
      <w:r w:rsidRPr="00B12708">
        <w:rPr>
          <w:rFonts w:ascii="Arial" w:hAnsi="Arial" w:cs="Arial"/>
          <w:b/>
          <w:bCs/>
          <w:noProof/>
          <w:sz w:val="22"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3</w:t>
      </w:r>
      <w:r w:rsidRPr="00B12708">
        <w:rPr>
          <w:rFonts w:ascii="Arial" w:hAnsi="Arial" w:cs="Arial"/>
          <w:b/>
          <w:bCs/>
          <w:noProof/>
          <w:sz w:val="22"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Athens, Greece</w:t>
      </w:r>
      <w:r w:rsidR="0006014B">
        <w:rPr>
          <w:rFonts w:ascii="Arial" w:hAnsi="Arial" w:cs="Arial"/>
          <w:b/>
          <w:bCs/>
          <w:noProof/>
          <w:szCs w:val="24"/>
        </w:rPr>
        <w:t xml:space="preserve">                                                </w:t>
      </w:r>
      <w:r w:rsidR="0006014B" w:rsidRPr="0006014B">
        <w:rPr>
          <w:rFonts w:ascii="Arial" w:eastAsiaTheme="minorEastAsia" w:hAnsi="Arial" w:cs="Arial"/>
          <w:b/>
          <w:bCs/>
          <w:color w:val="0000FF"/>
        </w:rPr>
        <w:t xml:space="preserve"> (revision of</w:t>
      </w:r>
      <w:ins w:id="6" w:author="Scott Jiang (姜永)" w:date="2023-02-23T18:23:00Z">
        <w:r w:rsidR="000B2FB0" w:rsidRPr="000B2FB0">
          <w:rPr>
            <w:rFonts w:ascii="Arial" w:eastAsiaTheme="minorEastAsia" w:hAnsi="Arial" w:cs="Arial"/>
            <w:b/>
            <w:bCs/>
            <w:color w:val="0000FF"/>
          </w:rPr>
          <w:t xml:space="preserve"> </w:t>
        </w:r>
        <w:r w:rsidR="000B2FB0">
          <w:rPr>
            <w:rFonts w:ascii="Arial" w:eastAsiaTheme="minorEastAsia" w:hAnsi="Arial" w:cs="Arial"/>
            <w:b/>
            <w:bCs/>
            <w:color w:val="0000FF"/>
          </w:rPr>
          <w:t>S2-2303337</w:t>
        </w:r>
        <w:r w:rsidR="000B2FB0">
          <w:rPr>
            <w:rFonts w:ascii="Arial" w:eastAsiaTheme="minorEastAsia" w:hAnsi="Arial" w:cs="Arial"/>
            <w:b/>
            <w:bCs/>
            <w:color w:val="0000FF"/>
          </w:rPr>
          <w:t xml:space="preserve"> was</w:t>
        </w:r>
      </w:ins>
      <w:r w:rsidR="0006014B" w:rsidRPr="0006014B">
        <w:rPr>
          <w:rFonts w:ascii="Arial" w:eastAsiaTheme="minorEastAsia" w:hAnsi="Arial" w:cs="Arial"/>
          <w:b/>
          <w:bCs/>
          <w:color w:val="0000FF"/>
        </w:rPr>
        <w:t xml:space="preserve"> S2-2302718)</w:t>
      </w:r>
    </w:p>
    <w:p w14:paraId="1841AEA8" w14:textId="2B357520" w:rsidR="00003774" w:rsidRPr="00003774" w:rsidRDefault="00463675" w:rsidP="000F4E43">
      <w:pPr>
        <w:pStyle w:val="af"/>
        <w:rPr>
          <w:lang w:eastAsia="zh-CN"/>
        </w:rPr>
      </w:pPr>
      <w:r w:rsidRPr="000F4E43">
        <w:t>Title:</w:t>
      </w:r>
      <w:r w:rsidRPr="000F4E43">
        <w:tab/>
      </w:r>
      <w:r w:rsidR="00F32B9F">
        <w:t>LS on GNSS</w:t>
      </w:r>
      <w:r w:rsidR="00332AF6">
        <w:t xml:space="preserve"> measurement of PRU for</w:t>
      </w:r>
      <w:r w:rsidR="00F32B9F">
        <w:t xml:space="preserve"> </w:t>
      </w:r>
      <w:r w:rsidR="00332AF6">
        <w:rPr>
          <w:lang w:eastAsia="zh-CN"/>
        </w:rPr>
        <w:t xml:space="preserve">location correction </w:t>
      </w:r>
    </w:p>
    <w:p w14:paraId="65004854" w14:textId="412227EA" w:rsidR="00463675" w:rsidRPr="00003774" w:rsidRDefault="00463675" w:rsidP="000F4E43">
      <w:pPr>
        <w:pStyle w:val="af"/>
      </w:pPr>
      <w:r w:rsidRPr="00003774">
        <w:t>Response to:</w:t>
      </w:r>
      <w:r w:rsidRPr="00003774">
        <w:tab/>
      </w:r>
      <w:r w:rsidR="00F32B9F">
        <w:t>---</w:t>
      </w:r>
    </w:p>
    <w:p w14:paraId="56E3B846" w14:textId="0D2F57B5" w:rsidR="00463675" w:rsidRPr="00003774" w:rsidRDefault="00463675" w:rsidP="000F4E43">
      <w:pPr>
        <w:pStyle w:val="af"/>
      </w:pPr>
      <w:r w:rsidRPr="00003774">
        <w:t>Release:</w:t>
      </w:r>
      <w:r w:rsidRPr="00003774">
        <w:tab/>
      </w:r>
      <w:r w:rsidR="00003774">
        <w:t>Release-18</w:t>
      </w:r>
    </w:p>
    <w:p w14:paraId="792135A2" w14:textId="4D31CE53" w:rsidR="00463675" w:rsidRPr="00003774" w:rsidRDefault="00463675" w:rsidP="000F4E43">
      <w:pPr>
        <w:pStyle w:val="af"/>
      </w:pPr>
      <w:r w:rsidRPr="00003774">
        <w:t>Work Item:</w:t>
      </w:r>
      <w:r w:rsidRPr="00003774">
        <w:tab/>
      </w:r>
      <w:r w:rsidR="00003774">
        <w:t>e</w:t>
      </w:r>
      <w:r w:rsidR="00F32B9F">
        <w:rPr>
          <w:rFonts w:hint="eastAsia"/>
          <w:lang w:eastAsia="zh-CN"/>
        </w:rPr>
        <w:t>LCS</w:t>
      </w:r>
      <w:r w:rsidR="00F32B9F">
        <w:t>-Ph3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D5F7757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F32B9F">
        <w:rPr>
          <w:b w:val="0"/>
        </w:rPr>
        <w:t>SA2</w:t>
      </w:r>
    </w:p>
    <w:p w14:paraId="6AF9910D" w14:textId="71094AD0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F32B9F">
        <w:rPr>
          <w:b w:val="0"/>
        </w:rPr>
        <w:t>RAN</w:t>
      </w:r>
      <w:r w:rsidR="00003774">
        <w:rPr>
          <w:b w:val="0"/>
        </w:rPr>
        <w:t>2</w:t>
      </w:r>
    </w:p>
    <w:p w14:paraId="033E954A" w14:textId="67C32A89" w:rsidR="00463675" w:rsidRPr="00003774" w:rsidRDefault="00463675" w:rsidP="000F4E43">
      <w:pPr>
        <w:pStyle w:val="Source"/>
      </w:pPr>
      <w:r w:rsidRPr="00003774">
        <w:t>Cc:</w:t>
      </w:r>
      <w:r w:rsidRPr="00003774">
        <w:tab/>
      </w:r>
      <w:r w:rsidR="00003774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2A9E7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32B9F">
        <w:rPr>
          <w:bCs/>
        </w:rPr>
        <w:t>Scott Jiang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40C2E4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32B9F">
        <w:rPr>
          <w:bCs/>
          <w:color w:val="0000FF"/>
        </w:rPr>
        <w:t>jiangyong</w:t>
      </w:r>
      <w:r w:rsidR="00003774">
        <w:rPr>
          <w:bCs/>
          <w:color w:val="0000FF"/>
        </w:rPr>
        <w:t>(at)</w:t>
      </w:r>
      <w:r w:rsidR="00F32B9F">
        <w:rPr>
          <w:bCs/>
          <w:color w:val="0000FF"/>
        </w:rPr>
        <w:t>inspur</w:t>
      </w:r>
      <w:r w:rsidR="00003774">
        <w:rPr>
          <w:bCs/>
          <w:color w:val="0000FF"/>
        </w:rPr>
        <w:t>(dot)com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8DB4D7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003774" w:rsidRPr="00003774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7" w:name="_Hlk119551644"/>
      <w:r w:rsidRPr="000F4E43">
        <w:rPr>
          <w:rFonts w:ascii="Arial" w:hAnsi="Arial" w:cs="Arial"/>
          <w:b/>
        </w:rPr>
        <w:t>1. Overall Description:</w:t>
      </w:r>
    </w:p>
    <w:p w14:paraId="65265468" w14:textId="16045679" w:rsidR="00ED7C19" w:rsidRDefault="003F6EC0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bookmarkStart w:id="8" w:name="_Hlk118277894"/>
      <w:r>
        <w:rPr>
          <w:rFonts w:ascii="Arial" w:hAnsi="Arial" w:cs="Arial"/>
        </w:rPr>
        <w:t xml:space="preserve">SA2 is working on </w:t>
      </w:r>
      <w:r>
        <w:rPr>
          <w:rFonts w:ascii="Arial" w:hAnsi="Arial" w:cs="Arial" w:hint="eastAsia"/>
          <w:lang w:eastAsia="zh-CN"/>
        </w:rPr>
        <w:t>e</w:t>
      </w:r>
      <w:r>
        <w:rPr>
          <w:rFonts w:ascii="Arial" w:hAnsi="Arial" w:cs="Arial"/>
        </w:rPr>
        <w:t>LCS-Ph3 at Stage 2. At SA2#</w:t>
      </w:r>
      <w:r w:rsidR="00ED7C19">
        <w:rPr>
          <w:rFonts w:ascii="Arial" w:hAnsi="Arial" w:cs="Arial"/>
        </w:rPr>
        <w:t>155</w:t>
      </w:r>
      <w:del w:id="9" w:author="Scott Jiang (姜永)" w:date="2023-02-23T20:00:00Z">
        <w:r w:rsidR="00ED7C19" w:rsidDel="00DB6B56">
          <w:rPr>
            <w:rFonts w:ascii="Arial" w:hAnsi="Arial" w:cs="Arial"/>
          </w:rPr>
          <w:delText>-ah-e</w:delText>
        </w:r>
      </w:del>
      <w:r w:rsidR="00ED7C19">
        <w:rPr>
          <w:rFonts w:ascii="Arial" w:hAnsi="Arial" w:cs="Arial"/>
        </w:rPr>
        <w:t>, SA2 discussed positioning reference data</w:t>
      </w:r>
      <w:r w:rsidR="008E053C">
        <w:rPr>
          <w:rFonts w:ascii="Arial" w:hAnsi="Arial" w:cs="Arial"/>
        </w:rPr>
        <w:t xml:space="preserve"> and</w:t>
      </w:r>
      <w:r w:rsidR="00CC5D62">
        <w:rPr>
          <w:rFonts w:ascii="Arial" w:hAnsi="Arial" w:cs="Arial"/>
        </w:rPr>
        <w:t xml:space="preserve"> would like to ask RAN2:</w:t>
      </w:r>
    </w:p>
    <w:p w14:paraId="0A4D59BD" w14:textId="082D77AA" w:rsidR="00ED7C19" w:rsidRDefault="003F6EC0" w:rsidP="009C0CD2">
      <w:pPr>
        <w:pStyle w:val="a3"/>
        <w:tabs>
          <w:tab w:val="clear" w:pos="4153"/>
          <w:tab w:val="clear" w:pos="8306"/>
        </w:tabs>
        <w:ind w:firstLine="720"/>
        <w:rPr>
          <w:ins w:id="10" w:author="Scott Jiang (姜永)" w:date="2023-02-23T19:51:00Z"/>
          <w:rFonts w:ascii="Arial" w:hAnsi="Arial" w:cs="Arial"/>
        </w:rPr>
      </w:pPr>
      <w:r>
        <w:rPr>
          <w:rFonts w:ascii="Arial" w:hAnsi="Arial" w:cs="Arial"/>
        </w:rPr>
        <w:t xml:space="preserve">whether or not </w:t>
      </w:r>
      <w:r w:rsidR="0006014B">
        <w:rPr>
          <w:rFonts w:ascii="Arial" w:hAnsi="Arial" w:cs="Arial"/>
        </w:rPr>
        <w:t>a UE registered to network by NR satellite access can work as a PRU</w:t>
      </w:r>
      <w:r w:rsidR="00E32DEF">
        <w:rPr>
          <w:rFonts w:ascii="Arial" w:hAnsi="Arial" w:cs="Arial"/>
        </w:rPr>
        <w:t>.</w:t>
      </w:r>
      <w:del w:id="11" w:author="Scott Jiang (姜永)" w:date="2023-02-24T00:04:00Z">
        <w:r w:rsidR="0006014B" w:rsidDel="009C0CD2">
          <w:rPr>
            <w:rFonts w:ascii="Arial" w:hAnsi="Arial" w:cs="Arial"/>
          </w:rPr>
          <w:delText xml:space="preserve"> and LMF can use </w:delText>
        </w:r>
        <w:r w:rsidDel="009C0CD2">
          <w:rPr>
            <w:rFonts w:ascii="Arial" w:hAnsi="Arial" w:cs="Arial"/>
          </w:rPr>
          <w:delText>GNSS measurements</w:delText>
        </w:r>
        <w:r w:rsidR="0006014B" w:rsidDel="009C0CD2">
          <w:rPr>
            <w:rFonts w:ascii="Arial" w:hAnsi="Arial" w:cs="Arial"/>
          </w:rPr>
          <w:delText xml:space="preserve"> of the UE</w:delText>
        </w:r>
        <w:r w:rsidDel="009C0CD2">
          <w:rPr>
            <w:rFonts w:ascii="Arial" w:hAnsi="Arial" w:cs="Arial"/>
          </w:rPr>
          <w:delText xml:space="preserve"> for </w:delText>
        </w:r>
        <w:r w:rsidR="008E053C" w:rsidDel="009C0CD2">
          <w:rPr>
            <w:rFonts w:ascii="Arial" w:hAnsi="Arial" w:cs="Arial"/>
          </w:rPr>
          <w:delText>location</w:delText>
        </w:r>
        <w:r w:rsidDel="009C0CD2">
          <w:rPr>
            <w:rFonts w:ascii="Arial" w:hAnsi="Arial" w:cs="Arial"/>
          </w:rPr>
          <w:delText xml:space="preserve"> correction.</w:delText>
        </w:r>
      </w:del>
      <w:r>
        <w:rPr>
          <w:rFonts w:ascii="Arial" w:hAnsi="Arial" w:cs="Arial"/>
        </w:rPr>
        <w:t xml:space="preserve"> </w:t>
      </w:r>
    </w:p>
    <w:p w14:paraId="517B5484" w14:textId="3DA4E827" w:rsidR="008D043A" w:rsidRPr="00DB6B56" w:rsidDel="009C0CD2" w:rsidRDefault="003F6EC0" w:rsidP="009644FD">
      <w:pPr>
        <w:pStyle w:val="a3"/>
        <w:numPr>
          <w:ilvl w:val="0"/>
          <w:numId w:val="17"/>
        </w:numPr>
        <w:tabs>
          <w:tab w:val="clear" w:pos="4153"/>
          <w:tab w:val="clear" w:pos="8306"/>
        </w:tabs>
        <w:rPr>
          <w:del w:id="12" w:author="Scott Jiang (姜永)" w:date="2023-02-24T00:04:00Z"/>
          <w:rFonts w:ascii="Arial" w:hAnsi="Arial" w:cs="Arial"/>
        </w:rPr>
      </w:pPr>
      <w:del w:id="13" w:author="Scott Jiang (姜永)" w:date="2023-02-24T00:04:00Z">
        <w:r w:rsidDel="009C0CD2">
          <w:rPr>
            <w:rFonts w:ascii="Arial" w:hAnsi="Arial" w:cs="Arial"/>
          </w:rPr>
          <w:delText xml:space="preserve">If the answer is </w:delText>
        </w:r>
        <w:r w:rsidR="00ED7C19" w:rsidDel="009C0CD2">
          <w:rPr>
            <w:rFonts w:ascii="Arial" w:hAnsi="Arial" w:cs="Arial"/>
          </w:rPr>
          <w:delText>y</w:delText>
        </w:r>
        <w:r w:rsidDel="009C0CD2">
          <w:rPr>
            <w:rFonts w:ascii="Arial" w:hAnsi="Arial" w:cs="Arial"/>
          </w:rPr>
          <w:delText>es,</w:delText>
        </w:r>
        <w:r w:rsidR="00ED7C19" w:rsidDel="009C0CD2">
          <w:rPr>
            <w:rFonts w:ascii="Arial" w:hAnsi="Arial" w:cs="Arial"/>
          </w:rPr>
          <w:delText xml:space="preserve"> then</w:delText>
        </w:r>
        <w:r w:rsidR="009644FD" w:rsidDel="009C0CD2">
          <w:rPr>
            <w:rFonts w:ascii="Arial" w:hAnsi="Arial" w:cs="Arial"/>
          </w:rPr>
          <w:delText>:</w:delText>
        </w:r>
      </w:del>
    </w:p>
    <w:p w14:paraId="3ABCE831" w14:textId="033DD34F" w:rsidR="00ED7C19" w:rsidDel="009C0CD2" w:rsidRDefault="00ED7C19" w:rsidP="00045D5C">
      <w:pPr>
        <w:pStyle w:val="a3"/>
        <w:numPr>
          <w:ilvl w:val="0"/>
          <w:numId w:val="15"/>
        </w:numPr>
        <w:tabs>
          <w:tab w:val="clear" w:pos="4153"/>
          <w:tab w:val="clear" w:pos="8306"/>
        </w:tabs>
        <w:rPr>
          <w:del w:id="14" w:author="Scott Jiang (姜永)" w:date="2023-02-24T00:04:00Z"/>
          <w:rFonts w:ascii="Arial" w:hAnsi="Arial" w:cs="Arial"/>
        </w:rPr>
      </w:pPr>
      <w:del w:id="15" w:author="Scott Jiang (姜永)" w:date="2023-02-24T00:04:00Z">
        <w:r w:rsidDel="009C0CD2">
          <w:rPr>
            <w:rFonts w:ascii="Arial" w:hAnsi="Arial" w:cs="Arial"/>
          </w:rPr>
          <w:delText>how does</w:delText>
        </w:r>
        <w:r w:rsidR="00651BDA" w:rsidRPr="00651BDA" w:rsidDel="009C0CD2">
          <w:rPr>
            <w:rFonts w:ascii="Arial" w:hAnsi="Arial" w:cs="Arial"/>
          </w:rPr>
          <w:delText xml:space="preserve"> </w:delText>
        </w:r>
        <w:r w:rsidR="00651BDA" w:rsidDel="009C0CD2">
          <w:rPr>
            <w:rFonts w:ascii="Arial" w:hAnsi="Arial" w:cs="Arial"/>
          </w:rPr>
          <w:delText>the UE</w:delText>
        </w:r>
        <w:r w:rsidDel="009C0CD2">
          <w:rPr>
            <w:rFonts w:ascii="Arial" w:hAnsi="Arial" w:cs="Arial"/>
          </w:rPr>
          <w:delText xml:space="preserve"> </w:delText>
        </w:r>
      </w:del>
      <w:del w:id="16" w:author="Scott Jiang (姜永)" w:date="2023-02-23T18:19:00Z">
        <w:r w:rsidDel="000B2FB0">
          <w:rPr>
            <w:rFonts w:ascii="Arial" w:hAnsi="Arial" w:cs="Arial"/>
          </w:rPr>
          <w:delText xml:space="preserve">transmit </w:delText>
        </w:r>
      </w:del>
      <w:del w:id="17" w:author="Scott Jiang (姜永)" w:date="2023-02-24T00:04:00Z">
        <w:r w:rsidDel="009C0CD2">
          <w:rPr>
            <w:rFonts w:ascii="Arial" w:hAnsi="Arial" w:cs="Arial"/>
          </w:rPr>
          <w:delText xml:space="preserve">GNSS measurements information </w:delText>
        </w:r>
      </w:del>
      <w:del w:id="18" w:author="Scott Jiang (姜永)" w:date="2023-02-23T18:33:00Z">
        <w:r w:rsidR="00CC5D62" w:rsidDel="00BA7CDF">
          <w:rPr>
            <w:rFonts w:ascii="Arial" w:hAnsi="Arial" w:cs="Arial"/>
          </w:rPr>
          <w:delText>with</w:delText>
        </w:r>
        <w:r w:rsidR="00651BDA" w:rsidDel="00BA7CDF">
          <w:rPr>
            <w:rFonts w:ascii="Arial" w:hAnsi="Arial" w:cs="Arial"/>
          </w:rPr>
          <w:delText xml:space="preserve"> </w:delText>
        </w:r>
      </w:del>
      <w:del w:id="19" w:author="Scott Jiang (姜永)" w:date="2023-02-24T00:04:00Z">
        <w:r w:rsidR="00651BDA" w:rsidDel="009C0CD2">
          <w:rPr>
            <w:rFonts w:ascii="Arial" w:hAnsi="Arial" w:cs="Arial"/>
          </w:rPr>
          <w:delText>the serving</w:delText>
        </w:r>
        <w:r w:rsidR="00651BDA" w:rsidRPr="00651BDA" w:rsidDel="009C0CD2">
          <w:rPr>
            <w:rFonts w:ascii="Arial" w:hAnsi="Arial" w:cs="Arial"/>
          </w:rPr>
          <w:delText xml:space="preserve"> </w:delText>
        </w:r>
        <w:r w:rsidR="00651BDA" w:rsidDel="009C0CD2">
          <w:rPr>
            <w:rFonts w:ascii="Arial" w:hAnsi="Arial" w:cs="Arial"/>
          </w:rPr>
          <w:delText>LMF</w:delText>
        </w:r>
        <w:r w:rsidDel="009C0CD2">
          <w:rPr>
            <w:rFonts w:ascii="Arial" w:hAnsi="Arial" w:cs="Arial"/>
            <w:lang w:eastAsia="zh-CN"/>
          </w:rPr>
          <w:delText>:</w:delText>
        </w:r>
      </w:del>
    </w:p>
    <w:p w14:paraId="625A882D" w14:textId="49FE5712" w:rsidR="00ED7C19" w:rsidDel="009C0CD2" w:rsidRDefault="003F6EC0" w:rsidP="009644FD">
      <w:pPr>
        <w:pStyle w:val="a3"/>
        <w:numPr>
          <w:ilvl w:val="0"/>
          <w:numId w:val="16"/>
        </w:numPr>
        <w:tabs>
          <w:tab w:val="clear" w:pos="4153"/>
          <w:tab w:val="clear" w:pos="8306"/>
        </w:tabs>
        <w:rPr>
          <w:del w:id="20" w:author="Scott Jiang (姜永)" w:date="2023-02-24T00:04:00Z"/>
          <w:rFonts w:ascii="Arial" w:hAnsi="Arial" w:cs="Arial"/>
        </w:rPr>
      </w:pPr>
      <w:del w:id="21" w:author="Scott Jiang (姜永)" w:date="2023-02-24T00:04:00Z">
        <w:r w:rsidDel="009C0CD2">
          <w:rPr>
            <w:rFonts w:ascii="Arial" w:hAnsi="Arial" w:cs="Arial"/>
          </w:rPr>
          <w:delText>RAN2 utilize</w:delText>
        </w:r>
        <w:r w:rsidR="00ED7C19" w:rsidDel="009C0CD2">
          <w:rPr>
            <w:rFonts w:ascii="Arial" w:hAnsi="Arial" w:cs="Arial"/>
          </w:rPr>
          <w:delText>s</w:delText>
        </w:r>
        <w:r w:rsidDel="009C0CD2">
          <w:rPr>
            <w:rFonts w:ascii="Arial" w:hAnsi="Arial" w:cs="Arial"/>
          </w:rPr>
          <w:delText xml:space="preserve"> the legacy LPP message to </w:delText>
        </w:r>
      </w:del>
      <w:del w:id="22" w:author="Scott Jiang (姜永)" w:date="2023-02-23T19:39:00Z">
        <w:r w:rsidDel="003B5082">
          <w:rPr>
            <w:rFonts w:ascii="Arial" w:hAnsi="Arial" w:cs="Arial"/>
          </w:rPr>
          <w:delText xml:space="preserve">transmit </w:delText>
        </w:r>
      </w:del>
      <w:del w:id="23" w:author="Scott Jiang (姜永)" w:date="2023-02-24T00:04:00Z">
        <w:r w:rsidDel="009C0CD2">
          <w:rPr>
            <w:rFonts w:ascii="Arial" w:hAnsi="Arial" w:cs="Arial"/>
          </w:rPr>
          <w:delText xml:space="preserve">GNSS measurements information </w:delText>
        </w:r>
      </w:del>
    </w:p>
    <w:p w14:paraId="4B252469" w14:textId="0040B61D" w:rsidR="0005380D" w:rsidDel="009C0CD2" w:rsidRDefault="003F6EC0" w:rsidP="00ED7C19">
      <w:pPr>
        <w:pStyle w:val="a3"/>
        <w:numPr>
          <w:ilvl w:val="0"/>
          <w:numId w:val="16"/>
        </w:numPr>
        <w:tabs>
          <w:tab w:val="clear" w:pos="4153"/>
          <w:tab w:val="clear" w:pos="8306"/>
        </w:tabs>
        <w:rPr>
          <w:del w:id="24" w:author="Scott Jiang (姜永)" w:date="2023-02-24T00:04:00Z"/>
          <w:rFonts w:ascii="Arial" w:hAnsi="Arial" w:cs="Arial"/>
        </w:rPr>
      </w:pPr>
      <w:del w:id="25" w:author="Scott Jiang (姜永)" w:date="2023-02-24T00:04:00Z">
        <w:r w:rsidDel="009C0CD2">
          <w:rPr>
            <w:rFonts w:ascii="Arial" w:hAnsi="Arial" w:cs="Arial"/>
          </w:rPr>
          <w:delText xml:space="preserve">RAN2 would like to define the new messages and protocol for </w:delText>
        </w:r>
      </w:del>
      <w:del w:id="26" w:author="Scott Jiang (姜永)" w:date="2023-02-23T19:40:00Z">
        <w:r w:rsidDel="003B5082">
          <w:rPr>
            <w:rFonts w:ascii="Arial" w:hAnsi="Arial" w:cs="Arial"/>
          </w:rPr>
          <w:delText>the transmission of</w:delText>
        </w:r>
      </w:del>
      <w:del w:id="27" w:author="Scott Jiang (姜永)" w:date="2023-02-24T00:04:00Z">
        <w:r w:rsidDel="009C0CD2">
          <w:rPr>
            <w:rFonts w:ascii="Arial" w:hAnsi="Arial" w:cs="Arial"/>
          </w:rPr>
          <w:delText xml:space="preserve"> GNSS measurements information.</w:delText>
        </w:r>
      </w:del>
    </w:p>
    <w:bookmarkEnd w:id="7"/>
    <w:bookmarkEnd w:id="8"/>
    <w:p w14:paraId="33846938" w14:textId="77777777" w:rsidR="00003774" w:rsidRPr="00003774" w:rsidRDefault="0000377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08EEFAD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4045CC">
        <w:rPr>
          <w:rFonts w:ascii="Arial" w:hAnsi="Arial" w:cs="Arial"/>
          <w:b/>
        </w:rPr>
        <w:t xml:space="preserve">RAN2 </w:t>
      </w:r>
      <w:r w:rsidRPr="00003774">
        <w:rPr>
          <w:rFonts w:ascii="Arial" w:hAnsi="Arial" w:cs="Arial"/>
          <w:b/>
        </w:rPr>
        <w:t>group.</w:t>
      </w:r>
    </w:p>
    <w:p w14:paraId="3449AB35" w14:textId="6C9849BB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7D3B24" w:rsidRPr="00003774">
        <w:rPr>
          <w:rFonts w:ascii="Arial" w:hAnsi="Arial" w:cs="Arial"/>
        </w:rPr>
        <w:t>SA</w:t>
      </w:r>
      <w:r w:rsidR="004045CC">
        <w:rPr>
          <w:rFonts w:ascii="Arial" w:hAnsi="Arial" w:cs="Arial"/>
        </w:rPr>
        <w:t>2</w:t>
      </w:r>
      <w:r w:rsidR="007D3B24" w:rsidRPr="00003774">
        <w:rPr>
          <w:rFonts w:ascii="Arial" w:hAnsi="Arial" w:cs="Arial"/>
        </w:rPr>
        <w:t xml:space="preserve"> group</w:t>
      </w:r>
      <w:r w:rsidR="007D3B24">
        <w:rPr>
          <w:rFonts w:ascii="Arial" w:hAnsi="Arial" w:cs="Arial"/>
        </w:rPr>
        <w:t xml:space="preserve"> kindly</w:t>
      </w:r>
      <w:r w:rsidRPr="00003774">
        <w:rPr>
          <w:rFonts w:ascii="Arial" w:hAnsi="Arial" w:cs="Arial"/>
        </w:rPr>
        <w:t xml:space="preserve"> asks </w:t>
      </w:r>
      <w:r w:rsidR="003F6EC0">
        <w:rPr>
          <w:rFonts w:ascii="Arial" w:hAnsi="Arial" w:cs="Arial"/>
        </w:rPr>
        <w:t>RAN</w:t>
      </w:r>
      <w:r w:rsidR="004045CC">
        <w:rPr>
          <w:rFonts w:ascii="Arial" w:hAnsi="Arial" w:cs="Arial"/>
          <w:lang w:eastAsia="zh-CN"/>
        </w:rPr>
        <w:t>2</w:t>
      </w:r>
      <w:r w:rsidRPr="00003774">
        <w:rPr>
          <w:rFonts w:ascii="Arial" w:hAnsi="Arial" w:cs="Arial"/>
        </w:rPr>
        <w:t xml:space="preserve"> group to </w:t>
      </w:r>
      <w:r w:rsidR="00ED7C19">
        <w:rPr>
          <w:rFonts w:ascii="Arial" w:hAnsi="Arial" w:cs="Arial"/>
        </w:rPr>
        <w:t>answer SA2’s question</w:t>
      </w:r>
      <w:r w:rsidR="00CC5D62">
        <w:rPr>
          <w:rFonts w:ascii="Arial" w:hAnsi="Arial" w:cs="Arial"/>
        </w:rPr>
        <w:t>s</w:t>
      </w:r>
      <w:r w:rsidR="00003774">
        <w:rPr>
          <w:rFonts w:ascii="Arial" w:hAnsi="Arial" w:cs="Arial"/>
        </w:rPr>
        <w:t>.</w:t>
      </w:r>
    </w:p>
    <w:p w14:paraId="0939DFD5" w14:textId="77777777" w:rsidR="00463675" w:rsidRPr="00CC5D62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A751C6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32B9F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445B64A0" w:rsidR="004567C2" w:rsidRDefault="00F32B9F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S2</w:t>
      </w:r>
      <w:r w:rsidR="004567C2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56e</w:t>
      </w:r>
      <w:r w:rsidR="004567C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AC2ED0">
        <w:rPr>
          <w:rFonts w:ascii="Arial" w:hAnsi="Arial" w:cs="Arial"/>
          <w:bCs/>
        </w:rPr>
        <w:t>7</w:t>
      </w:r>
      <w:r w:rsidR="004567C2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4567C2">
        <w:rPr>
          <w:rFonts w:ascii="Arial" w:hAnsi="Arial" w:cs="Arial"/>
          <w:bCs/>
        </w:rPr>
        <w:t xml:space="preserve">- </w:t>
      </w:r>
      <w:r>
        <w:rPr>
          <w:rFonts w:ascii="Arial" w:hAnsi="Arial" w:cs="Arial"/>
          <w:bCs/>
        </w:rPr>
        <w:t>21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="004567C2"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0B37DB8C" w14:textId="61102B56" w:rsidR="00AC2ED0" w:rsidRDefault="00F32B9F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S2#157</w:t>
      </w:r>
      <w:r w:rsidR="00AC2E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- 2</w:t>
      </w:r>
      <w:r>
        <w:rPr>
          <w:rFonts w:ascii="Arial" w:hAnsi="Arial" w:cs="Arial"/>
          <w:bCs/>
        </w:rPr>
        <w:t>6</w:t>
      </w:r>
      <w:r w:rsidR="00AC2ED0" w:rsidRPr="00AC2ED0">
        <w:rPr>
          <w:rFonts w:ascii="Arial" w:hAnsi="Arial" w:cs="Arial"/>
          <w:bCs/>
          <w:vertAlign w:val="superscript"/>
        </w:rPr>
        <w:t>st</w:t>
      </w:r>
      <w:r w:rsidR="00AC2ED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="00AC2ED0">
        <w:rPr>
          <w:rFonts w:ascii="Arial" w:hAnsi="Arial" w:cs="Arial"/>
          <w:bCs/>
        </w:rPr>
        <w:t xml:space="preserve"> 2023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  <w:r w:rsidR="00462A2E">
        <w:rPr>
          <w:rFonts w:ascii="Arial" w:hAnsi="Arial" w:cs="Arial"/>
          <w:bCs/>
        </w:rPr>
        <w:t>(TBC)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2851BD" w14:textId="77777777" w:rsidR="00C15AB5" w:rsidRDefault="00C15AB5">
      <w:r>
        <w:separator/>
      </w:r>
    </w:p>
  </w:endnote>
  <w:endnote w:type="continuationSeparator" w:id="0">
    <w:p w14:paraId="02618F06" w14:textId="77777777" w:rsidR="00C15AB5" w:rsidRDefault="00C15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9BDB08" w14:textId="77777777" w:rsidR="00C15AB5" w:rsidRDefault="00C15AB5">
      <w:r>
        <w:separator/>
      </w:r>
    </w:p>
  </w:footnote>
  <w:footnote w:type="continuationSeparator" w:id="0">
    <w:p w14:paraId="4A84724B" w14:textId="77777777" w:rsidR="00C15AB5" w:rsidRDefault="00C15A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265B6E"/>
    <w:multiLevelType w:val="hybridMultilevel"/>
    <w:tmpl w:val="38D016F4"/>
    <w:lvl w:ilvl="0" w:tplc="F4B8E3BA">
      <w:start w:val="1"/>
      <w:numFmt w:val="lowerLetter"/>
      <w:lvlText w:val="%1)"/>
      <w:lvlJc w:val="left"/>
      <w:pPr>
        <w:ind w:left="1080" w:hanging="360"/>
      </w:pPr>
      <w:rPr>
        <w:rFonts w:ascii="Arial" w:eastAsia="宋体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E555286"/>
    <w:multiLevelType w:val="hybridMultilevel"/>
    <w:tmpl w:val="5D8A0DDC"/>
    <w:lvl w:ilvl="0" w:tplc="BDE2333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2B14EDB"/>
    <w:multiLevelType w:val="hybridMultilevel"/>
    <w:tmpl w:val="45ECE5AE"/>
    <w:lvl w:ilvl="0" w:tplc="1CC038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0"/>
  </w:num>
  <w:num w:numId="17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cott Jiang (姜永)">
    <w15:presenceInfo w15:providerId="AD" w15:userId="S-1-5-21-1606980848-706699826-1801674531-2697699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774"/>
    <w:rsid w:val="000138DC"/>
    <w:rsid w:val="00027ACA"/>
    <w:rsid w:val="00033B8F"/>
    <w:rsid w:val="00045D5C"/>
    <w:rsid w:val="0005380D"/>
    <w:rsid w:val="0006014B"/>
    <w:rsid w:val="00061460"/>
    <w:rsid w:val="000B1AA1"/>
    <w:rsid w:val="000B2FB0"/>
    <w:rsid w:val="000C3A22"/>
    <w:rsid w:val="000E59DC"/>
    <w:rsid w:val="000F4E43"/>
    <w:rsid w:val="00102D3E"/>
    <w:rsid w:val="00105899"/>
    <w:rsid w:val="00124092"/>
    <w:rsid w:val="001608BF"/>
    <w:rsid w:val="00160E89"/>
    <w:rsid w:val="00165C82"/>
    <w:rsid w:val="001734EB"/>
    <w:rsid w:val="001A1F8F"/>
    <w:rsid w:val="001A4AF7"/>
    <w:rsid w:val="001E60FD"/>
    <w:rsid w:val="00275FF1"/>
    <w:rsid w:val="002E5688"/>
    <w:rsid w:val="00304C06"/>
    <w:rsid w:val="00324107"/>
    <w:rsid w:val="00326B06"/>
    <w:rsid w:val="00332AF6"/>
    <w:rsid w:val="00347947"/>
    <w:rsid w:val="003663C4"/>
    <w:rsid w:val="00367678"/>
    <w:rsid w:val="003901E1"/>
    <w:rsid w:val="00394C6B"/>
    <w:rsid w:val="003B5082"/>
    <w:rsid w:val="003F6EC0"/>
    <w:rsid w:val="00401229"/>
    <w:rsid w:val="004045CC"/>
    <w:rsid w:val="004234FF"/>
    <w:rsid w:val="00445241"/>
    <w:rsid w:val="004567C2"/>
    <w:rsid w:val="00462A2E"/>
    <w:rsid w:val="00463675"/>
    <w:rsid w:val="00492816"/>
    <w:rsid w:val="004B43FA"/>
    <w:rsid w:val="004B6D78"/>
    <w:rsid w:val="004B7CF7"/>
    <w:rsid w:val="004C2A09"/>
    <w:rsid w:val="004C3F5A"/>
    <w:rsid w:val="004C4DCF"/>
    <w:rsid w:val="00507006"/>
    <w:rsid w:val="0053308A"/>
    <w:rsid w:val="00584B08"/>
    <w:rsid w:val="005E5C97"/>
    <w:rsid w:val="00615177"/>
    <w:rsid w:val="006225EC"/>
    <w:rsid w:val="00651BDA"/>
    <w:rsid w:val="00654758"/>
    <w:rsid w:val="00675D3A"/>
    <w:rsid w:val="00687A0B"/>
    <w:rsid w:val="006D0B09"/>
    <w:rsid w:val="006E17C7"/>
    <w:rsid w:val="00700C8D"/>
    <w:rsid w:val="007032C5"/>
    <w:rsid w:val="007116E4"/>
    <w:rsid w:val="00726FC3"/>
    <w:rsid w:val="00732A38"/>
    <w:rsid w:val="0073312A"/>
    <w:rsid w:val="0077485D"/>
    <w:rsid w:val="00787CAC"/>
    <w:rsid w:val="007A73E9"/>
    <w:rsid w:val="007D3B24"/>
    <w:rsid w:val="0089666F"/>
    <w:rsid w:val="008D043A"/>
    <w:rsid w:val="008E053C"/>
    <w:rsid w:val="0090241A"/>
    <w:rsid w:val="0090582E"/>
    <w:rsid w:val="00906A16"/>
    <w:rsid w:val="00912DB5"/>
    <w:rsid w:val="00923E7C"/>
    <w:rsid w:val="009644FD"/>
    <w:rsid w:val="00984A43"/>
    <w:rsid w:val="009C0CD2"/>
    <w:rsid w:val="009D2D6A"/>
    <w:rsid w:val="009F6E85"/>
    <w:rsid w:val="00A24D3B"/>
    <w:rsid w:val="00A45425"/>
    <w:rsid w:val="00A7348D"/>
    <w:rsid w:val="00AC079B"/>
    <w:rsid w:val="00AC2ED0"/>
    <w:rsid w:val="00AD51BB"/>
    <w:rsid w:val="00AE489C"/>
    <w:rsid w:val="00B144F4"/>
    <w:rsid w:val="00B34326"/>
    <w:rsid w:val="00B43A96"/>
    <w:rsid w:val="00BA7CDF"/>
    <w:rsid w:val="00BF44CF"/>
    <w:rsid w:val="00BF7EE2"/>
    <w:rsid w:val="00C1586C"/>
    <w:rsid w:val="00C15AB5"/>
    <w:rsid w:val="00C165D1"/>
    <w:rsid w:val="00C42408"/>
    <w:rsid w:val="00C54B0A"/>
    <w:rsid w:val="00C63A2F"/>
    <w:rsid w:val="00C6700A"/>
    <w:rsid w:val="00C939B2"/>
    <w:rsid w:val="00CA2FB0"/>
    <w:rsid w:val="00CA77AA"/>
    <w:rsid w:val="00CC5D62"/>
    <w:rsid w:val="00CD2DC1"/>
    <w:rsid w:val="00CE10E8"/>
    <w:rsid w:val="00CE36AE"/>
    <w:rsid w:val="00D50A4C"/>
    <w:rsid w:val="00D53018"/>
    <w:rsid w:val="00D637E7"/>
    <w:rsid w:val="00D676CD"/>
    <w:rsid w:val="00DA5361"/>
    <w:rsid w:val="00DB6B56"/>
    <w:rsid w:val="00E077AC"/>
    <w:rsid w:val="00E16BBB"/>
    <w:rsid w:val="00E20604"/>
    <w:rsid w:val="00E32DEF"/>
    <w:rsid w:val="00E4207B"/>
    <w:rsid w:val="00E57CE2"/>
    <w:rsid w:val="00E66D9D"/>
    <w:rsid w:val="00E72B30"/>
    <w:rsid w:val="00E74B9D"/>
    <w:rsid w:val="00E76827"/>
    <w:rsid w:val="00EA19B5"/>
    <w:rsid w:val="00EA68B1"/>
    <w:rsid w:val="00EB0C64"/>
    <w:rsid w:val="00ED7C19"/>
    <w:rsid w:val="00F0649B"/>
    <w:rsid w:val="00F12248"/>
    <w:rsid w:val="00F16C83"/>
    <w:rsid w:val="00F17E32"/>
    <w:rsid w:val="00F20CD7"/>
    <w:rsid w:val="00F32B9F"/>
    <w:rsid w:val="00F40145"/>
    <w:rsid w:val="00F9216C"/>
    <w:rsid w:val="00F9363A"/>
    <w:rsid w:val="00F970B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Scott Jiang (姜永)</cp:lastModifiedBy>
  <cp:revision>3</cp:revision>
  <cp:lastPrinted>2002-04-23T07:10:00Z</cp:lastPrinted>
  <dcterms:created xsi:type="dcterms:W3CDTF">2023-02-23T16:12:00Z</dcterms:created>
  <dcterms:modified xsi:type="dcterms:W3CDTF">2023-02-23T16:14:00Z</dcterms:modified>
</cp:coreProperties>
</file>